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53995D" w:rsidR="001E41F3" w:rsidRPr="00895FD9" w:rsidRDefault="001E41F3">
      <w:pPr>
        <w:pStyle w:val="CRCoverPage"/>
        <w:tabs>
          <w:tab w:val="right" w:pos="9639"/>
        </w:tabs>
        <w:spacing w:after="0"/>
        <w:rPr>
          <w:b/>
          <w:i/>
          <w:noProof/>
          <w:sz w:val="28"/>
        </w:rPr>
      </w:pPr>
      <w:r w:rsidRPr="00B33361">
        <w:rPr>
          <w:b/>
          <w:noProof/>
          <w:sz w:val="24"/>
        </w:rPr>
        <w:t>3GPP TSG-</w:t>
      </w:r>
      <w:r w:rsidR="009F74B7" w:rsidRPr="00B33361">
        <w:rPr>
          <w:b/>
          <w:noProof/>
          <w:sz w:val="24"/>
        </w:rPr>
        <w:fldChar w:fldCharType="begin"/>
      </w:r>
      <w:r w:rsidR="009F74B7" w:rsidRPr="00B33361">
        <w:rPr>
          <w:b/>
          <w:noProof/>
          <w:sz w:val="24"/>
        </w:rPr>
        <w:instrText xml:space="preserve"> DOCPROPERTY  TSG/WGRef  \* MERGEFORMAT </w:instrText>
      </w:r>
      <w:r w:rsidR="009F74B7" w:rsidRPr="00B33361">
        <w:rPr>
          <w:b/>
          <w:noProof/>
          <w:sz w:val="24"/>
        </w:rPr>
        <w:fldChar w:fldCharType="separate"/>
      </w:r>
      <w:r w:rsidR="003609EF" w:rsidRPr="00B33361">
        <w:rPr>
          <w:b/>
          <w:noProof/>
          <w:sz w:val="24"/>
        </w:rPr>
        <w:t>WG</w:t>
      </w:r>
      <w:r w:rsidR="009F74B7" w:rsidRPr="00B33361">
        <w:rPr>
          <w:b/>
          <w:noProof/>
          <w:sz w:val="24"/>
        </w:rPr>
        <w:fldChar w:fldCharType="end"/>
      </w:r>
      <w:r w:rsidR="00CD61B0" w:rsidRPr="00B33361">
        <w:rPr>
          <w:b/>
          <w:noProof/>
          <w:sz w:val="24"/>
        </w:rPr>
        <w:t xml:space="preserve"> SA2</w:t>
      </w:r>
      <w:r w:rsidR="00C66BA2" w:rsidRPr="00B33361">
        <w:rPr>
          <w:b/>
          <w:noProof/>
          <w:sz w:val="24"/>
        </w:rPr>
        <w:t xml:space="preserve"> </w:t>
      </w:r>
      <w:r w:rsidRPr="00B33361">
        <w:rPr>
          <w:b/>
          <w:noProof/>
          <w:sz w:val="24"/>
        </w:rPr>
        <w:t>Meeting #</w:t>
      </w:r>
      <w:r w:rsidR="00CD61B0" w:rsidRPr="00B33361">
        <w:rPr>
          <w:b/>
          <w:noProof/>
          <w:sz w:val="24"/>
        </w:rPr>
        <w:t>15</w:t>
      </w:r>
      <w:r w:rsidR="0018376B" w:rsidRPr="00B33361">
        <w:rPr>
          <w:b/>
          <w:noProof/>
          <w:sz w:val="24"/>
        </w:rPr>
        <w:t>7</w:t>
      </w:r>
      <w:r w:rsidRPr="00B33361">
        <w:rPr>
          <w:b/>
          <w:i/>
          <w:noProof/>
          <w:sz w:val="28"/>
        </w:rPr>
        <w:tab/>
      </w:r>
      <w:r w:rsidR="00AE7E78" w:rsidRPr="00B33361">
        <w:rPr>
          <w:b/>
          <w:i/>
          <w:noProof/>
          <w:sz w:val="28"/>
        </w:rPr>
        <w:t>S2-2</w:t>
      </w:r>
      <w:r w:rsidR="004D126A" w:rsidRPr="00B33361">
        <w:rPr>
          <w:b/>
          <w:i/>
          <w:noProof/>
          <w:sz w:val="28"/>
        </w:rPr>
        <w:t>3</w:t>
      </w:r>
      <w:r w:rsidR="00AE7E78" w:rsidRPr="00B33361">
        <w:rPr>
          <w:b/>
          <w:i/>
          <w:noProof/>
          <w:sz w:val="28"/>
        </w:rPr>
        <w:t>0</w:t>
      </w:r>
      <w:r w:rsidR="00B33361" w:rsidRPr="00B33361">
        <w:rPr>
          <w:b/>
          <w:i/>
          <w:noProof/>
          <w:sz w:val="28"/>
        </w:rPr>
        <w:t>6930</w:t>
      </w:r>
    </w:p>
    <w:p w14:paraId="7CB45193" w14:textId="047C0D66" w:rsidR="001E41F3" w:rsidRPr="00895FD9" w:rsidRDefault="0018376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0A1323">
        <w:rPr>
          <w:rFonts w:cs="Arial"/>
          <w:b/>
          <w:bCs/>
          <w:color w:val="0000FF"/>
        </w:rPr>
        <w:t>5618</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4B549269" w:rsidR="001E41F3" w:rsidRPr="00895FD9" w:rsidRDefault="00B33361" w:rsidP="00E13F3D">
            <w:pPr>
              <w:pStyle w:val="CRCoverPage"/>
              <w:spacing w:after="0"/>
              <w:jc w:val="center"/>
              <w:rPr>
                <w:b/>
                <w:noProof/>
              </w:rPr>
            </w:pPr>
            <w:r w:rsidRPr="00B33361">
              <w:rPr>
                <w:b/>
                <w:noProof/>
                <w:sz w:val="28"/>
              </w:rPr>
              <w:t>4</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56449FD"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895FD9" w:rsidRDefault="005B550C">
            <w:pPr>
              <w:pStyle w:val="CRCoverPage"/>
              <w:spacing w:after="0"/>
              <w:ind w:left="100"/>
              <w:rPr>
                <w:noProof/>
              </w:rPr>
            </w:pPr>
            <w:r w:rsidRPr="00895FD9">
              <w:t xml:space="preserve">Support of Paging Policy </w:t>
            </w:r>
            <w:proofErr w:type="spellStart"/>
            <w:r w:rsidRPr="00895FD9">
              <w:t>Diffentiation</w:t>
            </w:r>
            <w:proofErr w:type="spellEnd"/>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6969E3E"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r w:rsidR="003435AA" w:rsidRPr="00895FD9">
              <w:rPr>
                <w:noProof/>
              </w:rPr>
              <w:t xml:space="preserve"> </w:t>
            </w:r>
            <w:r w:rsidR="000A1323">
              <w:rPr>
                <w:noProof/>
              </w:rPr>
              <w:t>[</w:t>
            </w:r>
            <w:r w:rsidR="003435AA" w:rsidRPr="00895FD9">
              <w:rPr>
                <w:noProof/>
              </w:rPr>
              <w:t>Ericsson</w:t>
            </w:r>
            <w:bookmarkStart w:id="1" w:name="_GoBack"/>
            <w:bookmarkEnd w:id="1"/>
            <w:r w:rsidR="004271CD">
              <w:rPr>
                <w:noProof/>
              </w:rPr>
              <w:t>]</w:t>
            </w:r>
            <w:r w:rsidR="00B42FCF" w:rsidRPr="00895FD9">
              <w:rPr>
                <w:noProof/>
              </w:rPr>
              <w:t xml:space="preserve">, </w:t>
            </w:r>
            <w:r w:rsidR="000A1323">
              <w:rPr>
                <w:noProof/>
              </w:rPr>
              <w:t>[</w:t>
            </w:r>
            <w:r w:rsidR="00B42FCF" w:rsidRPr="00895FD9">
              <w:rPr>
                <w:noProof/>
              </w:rPr>
              <w:t>Intel</w:t>
            </w:r>
            <w:r w:rsidR="0018376B">
              <w:rPr>
                <w:noProof/>
              </w:rPr>
              <w:t>]</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0ADC12B6"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18376B">
              <w:rPr>
                <w:noProof/>
              </w:rPr>
              <w:t>5</w:t>
            </w:r>
            <w:r w:rsidRPr="00895FD9">
              <w:rPr>
                <w:noProof/>
              </w:rPr>
              <w:t>-</w:t>
            </w:r>
            <w:r w:rsidR="00895FD9" w:rsidRPr="00895FD9">
              <w:rPr>
                <w:noProof/>
              </w:rPr>
              <w:t>1</w:t>
            </w:r>
            <w:r w:rsidR="0018376B">
              <w:rPr>
                <w:noProof/>
              </w:rPr>
              <w:t>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895FD9"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31C656EC" w14:textId="136A25A7" w:rsidR="001E41F3" w:rsidRPr="00895FD9" w:rsidRDefault="00EC65DF">
            <w:pPr>
              <w:pStyle w:val="CRCoverPage"/>
              <w:spacing w:after="0"/>
              <w:ind w:left="100"/>
              <w:rPr>
                <w:noProof/>
              </w:rPr>
            </w:pPr>
            <w:r w:rsidRPr="00895FD9">
              <w:rPr>
                <w:noProof/>
              </w:rPr>
              <w:t xml:space="preserve">Add </w:t>
            </w:r>
            <w:r w:rsidR="00B30255" w:rsidRPr="00895FD9">
              <w:rPr>
                <w:noProof/>
              </w:rPr>
              <w:t>QFI</w:t>
            </w:r>
            <w:r w:rsidR="005B65AA" w:rsidRPr="00895FD9">
              <w:rPr>
                <w:noProof/>
              </w:rPr>
              <w:t xml:space="preserve">, </w:t>
            </w:r>
            <w:r w:rsidR="00F70603" w:rsidRPr="00895FD9">
              <w:rPr>
                <w:noProof/>
              </w:rPr>
              <w:t xml:space="preserve">ARP, 5QI, </w:t>
            </w:r>
            <w:r w:rsidRPr="00895FD9">
              <w:rPr>
                <w:noProof/>
              </w:rPr>
              <w:t>PPI</w:t>
            </w:r>
            <w:r w:rsidR="005B65AA" w:rsidRPr="00895FD9">
              <w:rPr>
                <w:noProof/>
              </w:rPr>
              <w:t xml:space="preserve"> and PDU Session ID </w:t>
            </w:r>
            <w:r w:rsidRPr="00895FD9">
              <w:rPr>
                <w:noProof/>
              </w:rPr>
              <w:t>into the Namf_MT_EnableUEReachability to enable the paging differentiation</w:t>
            </w:r>
            <w:r w:rsidR="00DB1BCE">
              <w:rPr>
                <w:noProof/>
              </w:rPr>
              <w:t xml:space="preserve"> </w:t>
            </w:r>
            <w:r w:rsidR="00DB1BCE" w:rsidRPr="00DB1BCE">
              <w:rPr>
                <w:noProof/>
                <w:highlight w:val="yellow"/>
              </w:rPr>
              <w:t>and the data size to enable SDT operation</w:t>
            </w:r>
            <w:r w:rsidRPr="00895FD9">
              <w:rPr>
                <w:noProof/>
              </w:rPr>
              <w:t>.</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CA30C" w14:textId="77777777" w:rsidR="008863B9" w:rsidRDefault="0018376B">
            <w:pPr>
              <w:pStyle w:val="CRCoverPage"/>
              <w:spacing w:after="0"/>
              <w:ind w:left="100"/>
              <w:rPr>
                <w:noProof/>
              </w:rPr>
            </w:pPr>
            <w:r>
              <w:rPr>
                <w:noProof/>
              </w:rPr>
              <w:t>Changes on SA2#157:</w:t>
            </w:r>
          </w:p>
          <w:p w14:paraId="4BECBACB" w14:textId="1B932A46" w:rsidR="0018376B" w:rsidRDefault="0018376B">
            <w:pPr>
              <w:pStyle w:val="CRCoverPage"/>
              <w:spacing w:after="0"/>
              <w:ind w:left="100"/>
              <w:rPr>
                <w:noProof/>
              </w:rPr>
            </w:pPr>
            <w:r>
              <w:rPr>
                <w:rFonts w:hint="eastAsia"/>
                <w:noProof/>
              </w:rPr>
              <w:t>1</w:t>
            </w:r>
            <w:r>
              <w:rPr>
                <w:noProof/>
              </w:rPr>
              <w:t>.</w:t>
            </w:r>
            <w:r w:rsidR="002C79AA">
              <w:rPr>
                <w:noProof/>
              </w:rPr>
              <w:t xml:space="preserve">Clarify that the AMF shall not indicate to NG-RAN whether the MT Communication Handling Request is accepted or not. </w:t>
            </w:r>
          </w:p>
          <w:p w14:paraId="54C75FAB" w14:textId="5CE38A7B" w:rsidR="002C79AA" w:rsidRDefault="002C79AA">
            <w:pPr>
              <w:pStyle w:val="CRCoverPage"/>
              <w:spacing w:after="0"/>
              <w:ind w:left="100"/>
              <w:rPr>
                <w:noProof/>
              </w:rPr>
            </w:pPr>
            <w:r>
              <w:rPr>
                <w:noProof/>
              </w:rPr>
              <w:t>2. As agreed in RAN3</w:t>
            </w:r>
            <w:r w:rsidR="00912FE3">
              <w:rPr>
                <w:noProof/>
              </w:rPr>
              <w:t xml:space="preserve"> agreements</w:t>
            </w:r>
            <w:r>
              <w:rPr>
                <w:noProof/>
              </w:rPr>
              <w:t xml:space="preserve">, add data size in the Namf_MT_EnableUEReachability service operation and the new N2 message to trigger the NG-RAN paging. </w:t>
            </w:r>
          </w:p>
          <w:p w14:paraId="6ACA4173" w14:textId="22BE43D5" w:rsidR="00FF76C3" w:rsidRPr="00895FD9" w:rsidRDefault="00FF76C3">
            <w:pPr>
              <w:pStyle w:val="CRCoverPage"/>
              <w:spacing w:after="0"/>
              <w:ind w:left="100"/>
              <w:rPr>
                <w:noProof/>
              </w:rPr>
            </w:pPr>
            <w:r>
              <w:rPr>
                <w:noProof/>
              </w:rPr>
              <w:t xml:space="preserve">3. Clarify the </w:t>
            </w:r>
            <w:r w:rsidR="00CA5901">
              <w:rPr>
                <w:noProof/>
              </w:rPr>
              <w:t>SMF handling for subsequent data notifications.</w:t>
            </w: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2" w:name="_Toc517082226"/>
    </w:p>
    <w:p w14:paraId="2043EB30" w14:textId="77777777" w:rsidR="007D13B8" w:rsidRDefault="007D13B8" w:rsidP="007D13B8">
      <w:pPr>
        <w:pStyle w:val="Heading4"/>
      </w:pPr>
      <w:bookmarkStart w:id="3" w:name="_Toc131527854"/>
      <w:bookmarkStart w:id="4" w:name="_Toc122443219"/>
      <w:bookmarkEnd w:id="2"/>
      <w:r>
        <w:t>4.8.1.1a</w:t>
      </w:r>
      <w:r>
        <w:tab/>
        <w:t>Connection Inactive procedure with CN based MT communication handling</w:t>
      </w:r>
      <w:bookmarkEnd w:id="3"/>
    </w:p>
    <w:p w14:paraId="68A247E2" w14:textId="77777777" w:rsidR="007D13B8" w:rsidRDefault="007D13B8" w:rsidP="007D13B8">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34AC92D4" w14:textId="77777777" w:rsidR="007D13B8" w:rsidRDefault="007D13B8" w:rsidP="007D13B8">
      <w:pPr>
        <w:pStyle w:val="TH"/>
      </w:pPr>
      <w:r w:rsidRPr="00B63399">
        <w:object w:dxaOrig="8581" w:dyaOrig="5358" w14:anchorId="0E8F0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in" o:ole="">
            <v:imagedata r:id="rId13" o:title=""/>
          </v:shape>
          <o:OLEObject Type="Embed" ProgID="Visio.Drawing.15" ShapeID="_x0000_i1025" DrawAspect="Content" ObjectID="_1745393567" r:id="rId14"/>
        </w:object>
      </w:r>
    </w:p>
    <w:p w14:paraId="5B898DCE" w14:textId="77777777" w:rsidR="007D13B8" w:rsidRDefault="007D13B8" w:rsidP="007D13B8">
      <w:pPr>
        <w:pStyle w:val="TF"/>
      </w:pPr>
      <w:r>
        <w:t>Figure 4.8.1.1a-1: NG-RAN initiated Connection Inactive procedure with CN based MT communication handling</w:t>
      </w:r>
    </w:p>
    <w:p w14:paraId="4711F9EB" w14:textId="77777777" w:rsidR="007D13B8" w:rsidRDefault="007D13B8" w:rsidP="007D13B8">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w:t>
      </w:r>
    </w:p>
    <w:p w14:paraId="17AD7D4C" w14:textId="77777777" w:rsidR="007D13B8" w:rsidRDefault="007D13B8" w:rsidP="007D13B8">
      <w:pPr>
        <w:pStyle w:val="B1"/>
      </w:pPr>
      <w:r>
        <w:t>1.</w:t>
      </w:r>
      <w:r>
        <w:tab/>
        <w:t xml:space="preserve">NG-RAN determines </w:t>
      </w:r>
      <w:proofErr w:type="spellStart"/>
      <w:r>
        <w:t>eDRX</w:t>
      </w:r>
      <w:proofErr w:type="spellEnd"/>
      <w:r>
        <w:t xml:space="preserve"> cycle value for UE in RRC_INACTIVE state and decides to initiate Connection Inactive with CN based MT communication handling as specified in clause 5.31.7.2.4 of TS 23.501 [2].</w:t>
      </w:r>
    </w:p>
    <w:p w14:paraId="75AC86AD" w14:textId="77777777" w:rsidR="007D13B8" w:rsidRDefault="007D13B8" w:rsidP="007D13B8">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76B79248" w14:textId="04D42C22" w:rsidR="007D13B8" w:rsidRDefault="007D13B8" w:rsidP="007D13B8">
      <w:pPr>
        <w:pStyle w:val="B1"/>
      </w:pPr>
      <w:r>
        <w:t>2.</w:t>
      </w:r>
      <w:r>
        <w:tab/>
        <w:t xml:space="preserve">Either immediately following step 1a or after having delayed the request for NG-RAN based on implementation, the NG-RAN sends N2 message to AMF indicating the UE is transitioning to RRC_INACTIVE state and the CN </w:t>
      </w:r>
      <w:ins w:id="5" w:author="Huawei-SA2#157" w:date="2023-05-04T15:46:00Z">
        <w:r w:rsidRPr="007C0049">
          <w:rPr>
            <w:highlight w:val="yellow"/>
          </w:rPr>
          <w:t>takes the NG-RAN input into consideration and</w:t>
        </w:r>
        <w:r>
          <w:t xml:space="preserve"> </w:t>
        </w:r>
      </w:ins>
      <w:r>
        <w:t xml:space="preserve">handles MT communication. The NG-RAN also provides the </w:t>
      </w:r>
      <w:proofErr w:type="spellStart"/>
      <w:r>
        <w:t>eDRX</w:t>
      </w:r>
      <w:proofErr w:type="spellEnd"/>
      <w:r>
        <w:t xml:space="preserve"> cycle value for RRC_INACTIVE to AMF.</w:t>
      </w:r>
    </w:p>
    <w:p w14:paraId="7B73C2AC" w14:textId="77777777" w:rsidR="007D13B8" w:rsidRDefault="007D13B8" w:rsidP="007D13B8">
      <w:pPr>
        <w:pStyle w:val="B1"/>
      </w:pPr>
      <w:r>
        <w:tab/>
        <w:t xml:space="preserve">If the NG-RAN receives DL NAS message and the UE is in RRC_INACTIVE with RRC configured </w:t>
      </w:r>
      <w:proofErr w:type="spellStart"/>
      <w:r>
        <w:t>eDRX</w:t>
      </w:r>
      <w:proofErr w:type="spellEnd"/>
      <w:r>
        <w:t xml:space="preserve"> cycle and is considered not reachable, NG-RAN indicates to the AMF a NAS non-delivery and then initiates for the CN to handle mobile terminated (MT) communication.</w:t>
      </w:r>
    </w:p>
    <w:p w14:paraId="23003DB1" w14:textId="77777777" w:rsidR="007D13B8" w:rsidRDefault="007D13B8" w:rsidP="007D13B8">
      <w:pPr>
        <w:pStyle w:val="EditorsNote"/>
      </w:pPr>
      <w:r>
        <w:t>Editor's note:</w:t>
      </w:r>
      <w:r>
        <w:tab/>
        <w:t>Whether the N2 message to be used is a new message or an existing message, e.g. N2 notification, needs coordination with RAN WGs.</w:t>
      </w:r>
    </w:p>
    <w:p w14:paraId="5B4B76DB" w14:textId="7AFE437B" w:rsidR="007D13B8" w:rsidRDefault="007D13B8" w:rsidP="007D13B8">
      <w:pPr>
        <w:pStyle w:val="B1"/>
      </w:pPr>
      <w:r>
        <w:lastRenderedPageBreak/>
        <w:t>3.</w:t>
      </w:r>
      <w:r>
        <w:tab/>
        <w:t xml:space="preserve">For each of the PDU sessions with user plane resources have been activated, the AMF </w:t>
      </w:r>
      <w:ins w:id="6" w:author="Huawei-SA2#157" w:date="2023-05-04T15:46:00Z">
        <w:r w:rsidR="00BB7C9E" w:rsidRPr="007C0049">
          <w:rPr>
            <w:highlight w:val="yellow"/>
          </w:rPr>
          <w:t>may</w:t>
        </w:r>
        <w:r w:rsidR="00BB7C9E">
          <w:t xml:space="preserve"> </w:t>
        </w:r>
      </w:ins>
      <w:r>
        <w:t>invoke</w:t>
      </w:r>
      <w:del w:id="7" w:author="Huawei-SA2#157" w:date="2023-05-04T15:46:00Z">
        <w:r w:rsidRPr="00DB1BCE" w:rsidDel="00BB7C9E">
          <w:rPr>
            <w:highlight w:val="yellow"/>
          </w:rPr>
          <w:delText>s</w:delText>
        </w:r>
      </w:del>
      <w:r>
        <w:t xml:space="preserve">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791B9B4D" w14:textId="77777777" w:rsidR="007D13B8" w:rsidRDefault="007D13B8" w:rsidP="007D13B8">
      <w:pPr>
        <w:pStyle w:val="B1"/>
      </w:pPr>
      <w:r>
        <w:t>4.</w:t>
      </w:r>
      <w:r>
        <w:tab/>
        <w:t>If data buffering is handled in the UPF, the SMF updates the UPF with proper rules for MT data handling.</w:t>
      </w:r>
    </w:p>
    <w:p w14:paraId="3321E0D2" w14:textId="77777777" w:rsidR="007D13B8" w:rsidRDefault="007D13B8" w:rsidP="007D13B8">
      <w:pPr>
        <w:pStyle w:val="B1"/>
      </w:pPr>
      <w:r>
        <w:t>5.</w:t>
      </w:r>
      <w:r>
        <w:tab/>
        <w:t xml:space="preserve">The SMF sends the </w:t>
      </w:r>
      <w:proofErr w:type="spellStart"/>
      <w:r>
        <w:t>Nsmf_PDUSession_UpdateSMContext</w:t>
      </w:r>
      <w:proofErr w:type="spellEnd"/>
      <w:r>
        <w:t xml:space="preserve"> response.</w:t>
      </w:r>
    </w:p>
    <w:p w14:paraId="35BA97E7" w14:textId="04248859" w:rsidR="007D13B8" w:rsidRDefault="007D13B8" w:rsidP="007D13B8">
      <w:pPr>
        <w:pStyle w:val="B1"/>
      </w:pPr>
      <w:r>
        <w:t>6.</w:t>
      </w:r>
      <w:r>
        <w:tab/>
        <w:t xml:space="preserve">The AMF </w:t>
      </w:r>
      <w:ins w:id="8" w:author="Huawei-SA2#157" w:date="2023-05-04T15:47:00Z">
        <w:r w:rsidR="00BB7C9E" w:rsidRPr="007C0049">
          <w:rPr>
            <w:highlight w:val="yellow"/>
          </w:rPr>
          <w:t>may</w:t>
        </w:r>
        <w:r w:rsidR="00BB7C9E">
          <w:t xml:space="preserve"> </w:t>
        </w:r>
      </w:ins>
      <w:r>
        <w:t>send</w:t>
      </w:r>
      <w:del w:id="9" w:author="Huawei-SA2#157" w:date="2023-05-04T15:47:00Z">
        <w:r w:rsidDel="00BB7C9E">
          <w:delText>s</w:delText>
        </w:r>
      </w:del>
      <w:r>
        <w:t xml:space="preserve"> </w:t>
      </w:r>
      <w:ins w:id="10" w:author="Huawei Pre SA2#157" w:date="2023-05-10T17:24:00Z">
        <w:r w:rsidR="007C0049" w:rsidRPr="007C0049">
          <w:rPr>
            <w:highlight w:val="yellow"/>
          </w:rPr>
          <w:t>an</w:t>
        </w:r>
        <w:r w:rsidR="007C0049">
          <w:t xml:space="preserve"> </w:t>
        </w:r>
      </w:ins>
      <w:r>
        <w:t>N2 response to NG-RAN acknowledging the indication and the AMF considers the UE is in CM-CONNECTED with RRC_INACTIVE state</w:t>
      </w:r>
      <w:r w:rsidRPr="007C0049">
        <w:rPr>
          <w:highlight w:val="yellow"/>
        </w:rPr>
        <w:t>.</w:t>
      </w:r>
      <w:ins w:id="11" w:author="Huawei-SA2#157" w:date="2023-05-04T15:47:00Z">
        <w:r w:rsidR="00BB7C9E" w:rsidRPr="007C0049">
          <w:rPr>
            <w:highlight w:val="yellow"/>
          </w:rPr>
          <w:t xml:space="preserve"> </w:t>
        </w:r>
      </w:ins>
      <w:ins w:id="12" w:author="Huawei-SA2#157" w:date="2023-05-09T14:31:00Z">
        <w:r w:rsidR="00CB6259" w:rsidRPr="00533C09">
          <w:rPr>
            <w:highlight w:val="yellow"/>
          </w:rPr>
          <w:t>T</w:t>
        </w:r>
      </w:ins>
      <w:ins w:id="13" w:author="Huawei-SA2#157" w:date="2023-05-04T15:47:00Z">
        <w:r w:rsidR="00BB7C9E" w:rsidRPr="007C0049">
          <w:rPr>
            <w:highlight w:val="yellow"/>
          </w:rPr>
          <w:t>he AMF indicate</w:t>
        </w:r>
      </w:ins>
      <w:ins w:id="14" w:author="Huawei-SA2#157" w:date="2023-05-09T14:31:00Z">
        <w:r w:rsidR="00CB6259" w:rsidRPr="00533C09">
          <w:rPr>
            <w:highlight w:val="yellow"/>
          </w:rPr>
          <w:t>s</w:t>
        </w:r>
      </w:ins>
      <w:ins w:id="15" w:author="Huawei-SA2#157" w:date="2023-05-04T15:47:00Z">
        <w:r w:rsidR="00BB7C9E" w:rsidRPr="007C0049">
          <w:rPr>
            <w:highlight w:val="yellow"/>
          </w:rPr>
          <w:t xml:space="preserve"> to NG-RAN </w:t>
        </w:r>
      </w:ins>
      <w:ins w:id="16" w:author="Huawei-SA2#157" w:date="2023-05-09T14:31:00Z">
        <w:r w:rsidR="00CB6259" w:rsidRPr="00533C09">
          <w:rPr>
            <w:highlight w:val="yellow"/>
          </w:rPr>
          <w:t>that the AMF</w:t>
        </w:r>
      </w:ins>
      <w:ins w:id="17" w:author="Huawei-SA2#157" w:date="2023-05-09T14:33:00Z">
        <w:r w:rsidR="001C4534" w:rsidRPr="00533C09">
          <w:rPr>
            <w:highlight w:val="yellow"/>
          </w:rPr>
          <w:t xml:space="preserve"> </w:t>
        </w:r>
      </w:ins>
      <w:ins w:id="18" w:author="Huawei Pre SA2#157" w:date="2023-05-10T17:26:00Z">
        <w:r w:rsidR="007C0049">
          <w:rPr>
            <w:highlight w:val="yellow"/>
          </w:rPr>
          <w:t xml:space="preserve">has </w:t>
        </w:r>
      </w:ins>
      <w:proofErr w:type="gramStart"/>
      <w:ins w:id="19" w:author="Huawei-SA2#157" w:date="2023-05-09T14:31:00Z">
        <w:r w:rsidR="00CB6259" w:rsidRPr="00533C09">
          <w:rPr>
            <w:highlight w:val="yellow"/>
          </w:rPr>
          <w:t>take</w:t>
        </w:r>
      </w:ins>
      <w:ins w:id="20" w:author="Huawei-SA2#157" w:date="2023-05-09T14:33:00Z">
        <w:r w:rsidR="001C4534" w:rsidRPr="00533C09">
          <w:rPr>
            <w:highlight w:val="yellow"/>
          </w:rPr>
          <w:t>n</w:t>
        </w:r>
      </w:ins>
      <w:ins w:id="21" w:author="Huawei-SA2#157" w:date="2023-05-09T14:31:00Z">
        <w:r w:rsidR="00CB6259" w:rsidRPr="00533C09">
          <w:rPr>
            <w:highlight w:val="yellow"/>
          </w:rPr>
          <w:t xml:space="preserve"> into accoun</w:t>
        </w:r>
      </w:ins>
      <w:ins w:id="22" w:author="Huawei-SA2#157" w:date="2023-05-09T14:32:00Z">
        <w:r w:rsidR="00CB6259" w:rsidRPr="00533C09">
          <w:rPr>
            <w:highlight w:val="yellow"/>
          </w:rPr>
          <w:t>t</w:t>
        </w:r>
        <w:proofErr w:type="gramEnd"/>
        <w:r w:rsidR="00CB6259" w:rsidRPr="00533C09">
          <w:rPr>
            <w:highlight w:val="yellow"/>
          </w:rPr>
          <w:t xml:space="preserve"> </w:t>
        </w:r>
      </w:ins>
      <w:ins w:id="23" w:author="Huawei Pre SA2#157" w:date="2023-05-10T17:25:00Z">
        <w:r w:rsidR="007C0049">
          <w:rPr>
            <w:highlight w:val="yellow"/>
          </w:rPr>
          <w:t>the</w:t>
        </w:r>
      </w:ins>
      <w:ins w:id="24" w:author="Huawei-SA2#157" w:date="2023-05-09T14:33:00Z">
        <w:r w:rsidR="00DA50F0" w:rsidRPr="00533C09">
          <w:rPr>
            <w:highlight w:val="yellow"/>
          </w:rPr>
          <w:t xml:space="preserve"> handling MT communications </w:t>
        </w:r>
      </w:ins>
      <w:ins w:id="25" w:author="Huawei Pre SA2#157" w:date="2023-05-10T17:26:00Z">
        <w:r w:rsidR="007C0049">
          <w:rPr>
            <w:highlight w:val="yellow"/>
          </w:rPr>
          <w:t xml:space="preserve">request </w:t>
        </w:r>
      </w:ins>
      <w:ins w:id="26" w:author="Huawei-SA2#157" w:date="2023-05-09T14:32:00Z">
        <w:r w:rsidR="00CB6259" w:rsidRPr="00533C09">
          <w:rPr>
            <w:highlight w:val="yellow"/>
          </w:rPr>
          <w:t xml:space="preserve">as the </w:t>
        </w:r>
      </w:ins>
      <w:ins w:id="27" w:author="Huawei Pre SA2#157" w:date="2023-05-10T17:25:00Z">
        <w:r w:rsidR="007C0049">
          <w:rPr>
            <w:highlight w:val="yellow"/>
          </w:rPr>
          <w:t xml:space="preserve">acknowledgement </w:t>
        </w:r>
      </w:ins>
      <w:ins w:id="28" w:author="Huawei-SA2#157" w:date="2023-05-09T14:32:00Z">
        <w:r w:rsidR="00CB6259" w:rsidRPr="00533C09">
          <w:rPr>
            <w:highlight w:val="yellow"/>
          </w:rPr>
          <w:t xml:space="preserve">to the N2 </w:t>
        </w:r>
      </w:ins>
      <w:ins w:id="29" w:author="Huawei-SA2#157" w:date="2023-05-09T14:33:00Z">
        <w:r w:rsidR="00CB6259" w:rsidRPr="00533C09">
          <w:rPr>
            <w:highlight w:val="yellow"/>
          </w:rPr>
          <w:t>request.</w:t>
        </w:r>
      </w:ins>
    </w:p>
    <w:p w14:paraId="52625AEC" w14:textId="77777777" w:rsidR="007D13B8" w:rsidRDefault="007D13B8" w:rsidP="007D13B8">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cycle value as specified in TS 38.300 [9].</w:t>
      </w:r>
    </w:p>
    <w:p w14:paraId="18D9D747" w14:textId="5FAFFD38" w:rsidR="007D13B8" w:rsidRPr="00895FD9" w:rsidRDefault="007D13B8" w:rsidP="007D1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895FD9">
        <w:rPr>
          <w:rFonts w:ascii="Arial" w:hAnsi="Arial" w:cs="Arial"/>
          <w:color w:val="FF0000"/>
          <w:sz w:val="28"/>
          <w:szCs w:val="28"/>
          <w:lang w:val="en-US"/>
        </w:rPr>
        <w:t xml:space="preserve"> change * * * *</w:t>
      </w:r>
    </w:p>
    <w:p w14:paraId="16D73323" w14:textId="609AA373" w:rsidR="005B65AA" w:rsidRPr="00895FD9" w:rsidRDefault="005B65AA" w:rsidP="005B65AA">
      <w:pPr>
        <w:pStyle w:val="Heading4"/>
      </w:pPr>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 xml:space="preserve">During the procedure, the NG-RAN (i.e.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77777777" w:rsidR="005B65AA" w:rsidRPr="00895FD9" w:rsidRDefault="005B65AA" w:rsidP="005B65AA">
      <w:pPr>
        <w:pStyle w:val="TH"/>
      </w:pPr>
      <w:r w:rsidRPr="00895FD9">
        <w:object w:dxaOrig="10107" w:dyaOrig="5529" w14:anchorId="041AE531">
          <v:shape id="_x0000_i1026" type="#_x0000_t75" style="width:468.85pt;height:269.55pt" o:ole="">
            <v:imagedata r:id="rId15" o:title=""/>
          </v:shape>
          <o:OLEObject Type="Embed" ProgID="Visio.Drawing.15" ShapeID="_x0000_i1026" DrawAspect="Content" ObjectID="_1745393568" r:id="rId16"/>
        </w:object>
      </w:r>
    </w:p>
    <w:p w14:paraId="116EC3E5" w14:textId="77777777"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30" w:author="Huawei" w:date="2023-04-05T18:33:00Z"/>
        </w:rPr>
      </w:pPr>
      <w:r w:rsidRPr="00895FD9">
        <w:lastRenderedPageBreak/>
        <w:t>1a.</w:t>
      </w:r>
      <w:r w:rsidRPr="00895FD9">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5EE0F856" w:rsidR="005B65AA" w:rsidRDefault="005B65AA" w:rsidP="003B5845">
      <w:pPr>
        <w:pStyle w:val="B2"/>
        <w:rPr>
          <w:ins w:id="31" w:author="Huawei-SA2#157" w:date="2023-05-04T17:38:00Z"/>
        </w:rPr>
      </w:pPr>
      <w:ins w:id="32" w:author="Huawei" w:date="2023-04-05T18:33:00Z">
        <w:r w:rsidRPr="00895FD9">
          <w:rPr>
            <w:rFonts w:hint="eastAsia"/>
            <w:lang w:eastAsia="zh-CN"/>
          </w:rPr>
          <w:t>-</w:t>
        </w:r>
      </w:ins>
      <w:ins w:id="33" w:author="Huawei" w:date="2023-04-05T18:44:00Z">
        <w:r w:rsidRPr="00895FD9">
          <w:rPr>
            <w:lang w:eastAsia="zh-CN"/>
          </w:rPr>
          <w:tab/>
        </w:r>
      </w:ins>
      <w:ins w:id="34"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35" w:author="Huawei" w:date="2023-04-05T18:44:00Z">
        <w:r w:rsidRPr="00895FD9">
          <w:t>he SMF may also send the PPI, the ARP and the 5QI</w:t>
        </w:r>
      </w:ins>
      <w:ins w:id="36" w:author="Ericsson_CQ" w:date="2023-04-19T08:08:00Z">
        <w:r w:rsidR="00690A1D" w:rsidRPr="00895FD9">
          <w:t>, and/or QFI</w:t>
        </w:r>
      </w:ins>
      <w:ins w:id="37" w:author="Huawei-SA2#157" w:date="2023-05-04T15:57:00Z">
        <w:r w:rsidR="008C6B22">
          <w:t xml:space="preserve">, </w:t>
        </w:r>
        <w:r w:rsidR="008C6B22" w:rsidRPr="00DB1BCE">
          <w:rPr>
            <w:highlight w:val="yellow"/>
          </w:rPr>
          <w:t xml:space="preserve">the </w:t>
        </w:r>
        <w:r w:rsidR="00541A84">
          <w:rPr>
            <w:highlight w:val="yellow"/>
          </w:rPr>
          <w:t xml:space="preserve">DL </w:t>
        </w:r>
        <w:r w:rsidR="008C6B22" w:rsidRPr="00DB1BCE">
          <w:rPr>
            <w:highlight w:val="yellow"/>
          </w:rPr>
          <w:t>data size</w:t>
        </w:r>
        <w:r w:rsidR="008C6B22">
          <w:t xml:space="preserve"> </w:t>
        </w:r>
      </w:ins>
      <w:ins w:id="38" w:author="Huawei" w:date="2023-04-05T18:45:00Z">
        <w:r w:rsidRPr="00895FD9">
          <w:t>of the QoS Flow</w:t>
        </w:r>
      </w:ins>
      <w:ins w:id="39" w:author="Huawei" w:date="2023-04-05T18:46:00Z">
        <w:r w:rsidR="00A86C70" w:rsidRPr="00895FD9">
          <w:rPr>
            <w:lang w:eastAsia="zh-CN"/>
          </w:rPr>
          <w:t xml:space="preserve"> of the PDU Session which trigger</w:t>
        </w:r>
      </w:ins>
      <w:ins w:id="40" w:author="Huawei" w:date="2023-04-06T09:24:00Z">
        <w:r w:rsidR="003B5845" w:rsidRPr="00895FD9">
          <w:rPr>
            <w:lang w:eastAsia="zh-CN"/>
          </w:rPr>
          <w:t>ed</w:t>
        </w:r>
      </w:ins>
      <w:ins w:id="41" w:author="Huawei" w:date="2023-04-05T18:46:00Z">
        <w:r w:rsidR="00A86C70" w:rsidRPr="00895FD9">
          <w:rPr>
            <w:lang w:eastAsia="zh-CN"/>
          </w:rPr>
          <w:t xml:space="preserve"> the </w:t>
        </w:r>
      </w:ins>
      <w:ins w:id="42" w:author="Huawei" w:date="2023-04-06T09:27:00Z">
        <w:r w:rsidR="003B5845" w:rsidRPr="00895FD9">
          <w:rPr>
            <w:lang w:eastAsia="zh-CN"/>
          </w:rPr>
          <w:t xml:space="preserve">request </w:t>
        </w:r>
      </w:ins>
      <w:ins w:id="43" w:author="Huawei" w:date="2023-04-05T18:44:00Z">
        <w:r w:rsidRPr="00895FD9">
          <w:t>for paging policy differentiation as defined in clause 5.4.3.2 of TS 23.501 [2].</w:t>
        </w:r>
      </w:ins>
    </w:p>
    <w:p w14:paraId="1A97C198" w14:textId="56AEB4CA" w:rsidR="00A964F2" w:rsidRPr="00895FD9" w:rsidRDefault="00A964F2" w:rsidP="003B5845">
      <w:pPr>
        <w:pStyle w:val="B2"/>
        <w:rPr>
          <w:ins w:id="44" w:author="Ericsson_CQ" w:date="2023-04-12T09:45:00Z"/>
        </w:rPr>
      </w:pPr>
      <w:ins w:id="45" w:author="Huawei-SA2#157" w:date="2023-05-04T17:38:00Z">
        <w:r w:rsidRPr="00DB1BCE">
          <w:rPr>
            <w:highlight w:val="yellow"/>
          </w:rPr>
          <w:t>-</w:t>
        </w:r>
        <w:r w:rsidRPr="00DB1BCE">
          <w:rPr>
            <w:highlight w:val="yellow"/>
          </w:rPr>
          <w:tab/>
          <w:t>The SMF that receive</w:t>
        </w:r>
      </w:ins>
      <w:ins w:id="46" w:author="Huawei Pre SA2#157" w:date="2023-05-10T17:26:00Z">
        <w:r w:rsidR="00DB1BCE">
          <w:rPr>
            <w:highlight w:val="yellow"/>
          </w:rPr>
          <w:t>d</w:t>
        </w:r>
      </w:ins>
      <w:ins w:id="47" w:author="Huawei-SA2#157" w:date="2023-05-04T17:38:00Z">
        <w:r w:rsidRPr="00DB1BCE">
          <w:rPr>
            <w:highlight w:val="yellow"/>
          </w:rPr>
          <w:t xml:space="preserve"> a reject response (with Maximum Wait time) from the AMF does not send </w:t>
        </w:r>
        <w:proofErr w:type="spellStart"/>
        <w:r w:rsidRPr="00DB1BCE">
          <w:rPr>
            <w:highlight w:val="yellow"/>
          </w:rPr>
          <w:t>Namf_MT_EnableUEReachability</w:t>
        </w:r>
        <w:proofErr w:type="spellEnd"/>
        <w:r w:rsidRPr="00DB1BCE">
          <w:rPr>
            <w:highlight w:val="yellow"/>
          </w:rPr>
          <w:t xml:space="preserve"> if any subsequent additional Data Notification message</w:t>
        </w:r>
      </w:ins>
      <w:ins w:id="48" w:author="Huawei Pre SA2#157" w:date="2023-05-10T17:27:00Z">
        <w:r w:rsidR="00DB1BCE">
          <w:rPr>
            <w:highlight w:val="yellow"/>
          </w:rPr>
          <w:t>s</w:t>
        </w:r>
      </w:ins>
      <w:ins w:id="49" w:author="Huawei-SA2#157" w:date="2023-05-04T17:38:00Z">
        <w:r w:rsidRPr="00DB1BCE">
          <w:rPr>
            <w:highlight w:val="yellow"/>
          </w:rPr>
          <w:t xml:space="preserve"> are received before the Extended buffer time</w:t>
        </w:r>
      </w:ins>
      <w:ins w:id="50" w:author="Huawei-SA2#157" w:date="2023-05-04T17:57:00Z">
        <w:r w:rsidR="009460F9">
          <w:rPr>
            <w:highlight w:val="yellow"/>
          </w:rPr>
          <w:t>r</w:t>
        </w:r>
      </w:ins>
      <w:ins w:id="51" w:author="Huawei-SA2#157" w:date="2023-05-04T17:38:00Z">
        <w:r w:rsidRPr="00DB1BCE">
          <w:rPr>
            <w:highlight w:val="yellow"/>
          </w:rPr>
          <w:t xml:space="preserve"> has expired for the UE.</w:t>
        </w:r>
      </w:ins>
    </w:p>
    <w:p w14:paraId="050AB535" w14:textId="075A8878" w:rsidR="007007DB" w:rsidRPr="00895FD9" w:rsidRDefault="007007DB" w:rsidP="003B5845">
      <w:pPr>
        <w:pStyle w:val="B2"/>
      </w:pPr>
      <w:ins w:id="52" w:author="Ericsson_CQ" w:date="2023-04-12T09:45:00Z">
        <w:r w:rsidRPr="00895FD9">
          <w:tab/>
          <w:t xml:space="preserve">If the SMF, while waiting for </w:t>
        </w:r>
      </w:ins>
      <w:ins w:id="53" w:author="Ericsson_CQ" w:date="2023-04-12T09:46:00Z">
        <w:r w:rsidR="00290B5B" w:rsidRPr="00895FD9">
          <w:t>UE triggered Connection Resume indication</w:t>
        </w:r>
      </w:ins>
      <w:ins w:id="54" w:author="Lars" w:date="2023-04-19T12:33:00Z">
        <w:r w:rsidR="00821D1E" w:rsidRPr="00895FD9">
          <w:t xml:space="preserve"> or</w:t>
        </w:r>
      </w:ins>
      <w:ins w:id="55" w:author="Huawei 1st Weds" w:date="2023-04-19T15:50:00Z">
        <w:r w:rsidR="009F65B6" w:rsidRPr="00895FD9">
          <w:t xml:space="preserve"> a</w:t>
        </w:r>
      </w:ins>
      <w:ins w:id="56" w:author="Lars" w:date="2023-04-19T12:33:00Z">
        <w:r w:rsidR="00821D1E" w:rsidRPr="00895FD9">
          <w:t xml:space="preserve"> reject response </w:t>
        </w:r>
      </w:ins>
      <w:ins w:id="57" w:author="Lars" w:date="2023-04-19T12:48:00Z">
        <w:r w:rsidR="008666BE" w:rsidRPr="00895FD9">
          <w:t>(</w:t>
        </w:r>
      </w:ins>
      <w:ins w:id="58" w:author="Lars" w:date="2023-04-19T12:49:00Z">
        <w:r w:rsidR="008666BE" w:rsidRPr="00895FD9">
          <w:t xml:space="preserve">with Maximum Wait time) </w:t>
        </w:r>
      </w:ins>
      <w:ins w:id="59" w:author="Lars" w:date="2023-04-19T12:33:00Z">
        <w:r w:rsidR="00821D1E" w:rsidRPr="00895FD9">
          <w:t>from the AMF</w:t>
        </w:r>
      </w:ins>
      <w:ins w:id="60" w:author="Ericsson_CQ" w:date="2023-04-12T09:45:00Z">
        <w:r w:rsidRPr="00895FD9">
          <w:t xml:space="preserve">, receives any additional Data Notification message </w:t>
        </w:r>
      </w:ins>
      <w:ins w:id="61" w:author="Ericsson_CQ" w:date="2023-04-12T09:47:00Z">
        <w:r w:rsidR="00345926" w:rsidRPr="00895FD9">
          <w:t xml:space="preserve">due to </w:t>
        </w:r>
      </w:ins>
      <w:ins w:id="62" w:author="Ericsson_CQ" w:date="2023-04-12T09:45:00Z">
        <w:r w:rsidRPr="00895FD9">
          <w:t>additional data packets for a</w:t>
        </w:r>
      </w:ins>
      <w:ins w:id="63" w:author="Lars" w:date="2023-04-19T12:35:00Z">
        <w:r w:rsidR="00821D1E" w:rsidRPr="00895FD9">
          <w:t>nother</w:t>
        </w:r>
      </w:ins>
      <w:ins w:id="64" w:author="Ericsson_CQ" w:date="2023-04-12T09:45:00Z">
        <w:r w:rsidRPr="00895FD9">
          <w:t xml:space="preserve"> QoS Flow associated with a higher priority (i.e. ARP priority level) than the priority indicated to the AMF in the previous </w:t>
        </w:r>
        <w:proofErr w:type="spellStart"/>
        <w:r w:rsidRPr="00895FD9">
          <w:t>Namf_</w:t>
        </w:r>
      </w:ins>
      <w:ins w:id="65" w:author="Ericsson_CQ" w:date="2023-04-12T09:48:00Z">
        <w:r w:rsidR="0053498E" w:rsidRPr="00895FD9">
          <w:t>MT_EnableUEReachability</w:t>
        </w:r>
      </w:ins>
      <w:proofErr w:type="spellEnd"/>
      <w:ins w:id="66" w:author="Ericsson_CQ" w:date="2023-04-12T09:45:00Z">
        <w:r w:rsidRPr="00895FD9">
          <w:t xml:space="preserve">, or the SMF derive a different Paging Policy Indicator according to the additional Data Notification, the SMF invokes a new </w:t>
        </w:r>
        <w:proofErr w:type="spellStart"/>
        <w:r w:rsidRPr="00895FD9">
          <w:t>Namf_</w:t>
        </w:r>
      </w:ins>
      <w:ins w:id="67" w:author="Ericsson_CQ" w:date="2023-04-12T09:49:00Z">
        <w:r w:rsidR="00D30C4F" w:rsidRPr="00895FD9">
          <w:t>MT</w:t>
        </w:r>
      </w:ins>
      <w:ins w:id="68" w:author="Ericsson_CQ" w:date="2023-04-12T09:45:00Z">
        <w:r w:rsidRPr="00895FD9">
          <w:t>_</w:t>
        </w:r>
      </w:ins>
      <w:ins w:id="69" w:author="Ericsson_CQ" w:date="2023-04-12T09:49:00Z">
        <w:r w:rsidR="00523369" w:rsidRPr="00895FD9">
          <w:t>EnableUEReachability</w:t>
        </w:r>
      </w:ins>
      <w:proofErr w:type="spellEnd"/>
      <w:ins w:id="70" w:author="Ericsson_CQ" w:date="2023-04-12T09:45:00Z">
        <w:r w:rsidRPr="00895FD9">
          <w:t xml:space="preserve"> indicating the higher priority or different Paging Policy Indicator to the AMF.</w:t>
        </w:r>
      </w:ins>
      <w:ins w:id="71" w:author="intel user 17 APR" w:date="2023-04-17T19:04:00Z">
        <w:r w:rsidR="00B30255" w:rsidRPr="00895FD9">
          <w:t xml:space="preserve"> </w:t>
        </w:r>
      </w:ins>
      <w:bookmarkStart w:id="72" w:name="_Hlk134113674"/>
      <w:ins w:id="73" w:author="Huawei-SA2#157" w:date="2023-05-04T17:40:00Z">
        <w:r w:rsidR="00DD360A" w:rsidRPr="00DB1BCE">
          <w:rPr>
            <w:highlight w:val="yellow"/>
          </w:rPr>
          <w:t>If the SMF receives any additional Data Notification message</w:t>
        </w:r>
      </w:ins>
      <w:ins w:id="74" w:author="Huawei Pre SA2#157" w:date="2023-05-10T17:27:00Z">
        <w:r w:rsidR="00DB1BCE">
          <w:rPr>
            <w:highlight w:val="yellow"/>
          </w:rPr>
          <w:t>s</w:t>
        </w:r>
      </w:ins>
      <w:ins w:id="75" w:author="Huawei-SA2#157" w:date="2023-05-04T17:40:00Z">
        <w:r w:rsidR="00DD360A" w:rsidRPr="00DB1BCE">
          <w:rPr>
            <w:highlight w:val="yellow"/>
          </w:rPr>
          <w:t xml:space="preserve"> due to additional data packets for another QoS Flow associated with same or lower priority than </w:t>
        </w:r>
      </w:ins>
      <w:ins w:id="76" w:author="Huawei-SA2#157" w:date="2023-05-04T17:53:00Z">
        <w:r w:rsidR="00DD360A" w:rsidRPr="00DB1BCE">
          <w:rPr>
            <w:highlight w:val="yellow"/>
          </w:rPr>
          <w:t xml:space="preserve">the priority indicated to the AMF in the previous </w:t>
        </w:r>
        <w:proofErr w:type="spellStart"/>
        <w:r w:rsidR="00DD360A" w:rsidRPr="00DB1BCE">
          <w:rPr>
            <w:highlight w:val="yellow"/>
          </w:rPr>
          <w:t>Namf_MT_EnableUEReachability</w:t>
        </w:r>
      </w:ins>
      <w:proofErr w:type="spellEnd"/>
      <w:ins w:id="77" w:author="Huawei-SA2#157" w:date="2023-05-04T17:40:00Z">
        <w:r w:rsidR="00DD360A" w:rsidRPr="00DB1BCE">
          <w:rPr>
            <w:highlight w:val="yellow"/>
          </w:rPr>
          <w:t xml:space="preserve"> or if the </w:t>
        </w:r>
      </w:ins>
      <w:ins w:id="78" w:author="Huawei-SA2#157" w:date="2023-05-04T17:54:00Z">
        <w:r w:rsidR="00DD360A" w:rsidRPr="00DB1BCE">
          <w:rPr>
            <w:highlight w:val="yellow"/>
          </w:rPr>
          <w:t xml:space="preserve">SMF </w:t>
        </w:r>
      </w:ins>
      <w:ins w:id="79" w:author="Huawei-SA2#157" w:date="2023-05-04T17:40:00Z">
        <w:r w:rsidR="00DD360A" w:rsidRPr="00DB1BCE">
          <w:rPr>
            <w:highlight w:val="yellow"/>
          </w:rPr>
          <w:t>has sent the second</w:t>
        </w:r>
      </w:ins>
      <w:ins w:id="80" w:author="Huawei-SA2#157" w:date="2023-05-04T17:54:00Z">
        <w:r w:rsidR="00DD360A" w:rsidRPr="00DB1BCE">
          <w:rPr>
            <w:highlight w:val="yellow"/>
          </w:rPr>
          <w:t xml:space="preserve"> </w:t>
        </w:r>
        <w:proofErr w:type="spellStart"/>
        <w:r w:rsidR="00DD360A" w:rsidRPr="00DB1BCE">
          <w:rPr>
            <w:highlight w:val="yellow"/>
          </w:rPr>
          <w:t>Namf_MT_EnableUEReachability</w:t>
        </w:r>
      </w:ins>
      <w:proofErr w:type="spellEnd"/>
      <w:ins w:id="81" w:author="Huawei-SA2#157" w:date="2023-05-04T17:40:00Z">
        <w:r w:rsidR="00DD360A" w:rsidRPr="00DB1BCE">
          <w:rPr>
            <w:highlight w:val="yellow"/>
          </w:rPr>
          <w:t xml:space="preserve"> message indicating the higher priority and receives additional downlink data packets for this UE, the </w:t>
        </w:r>
      </w:ins>
      <w:ins w:id="82" w:author="Huawei-SA2#157" w:date="2023-05-04T21:23:00Z">
        <w:r w:rsidR="00143AB4">
          <w:rPr>
            <w:highlight w:val="yellow"/>
          </w:rPr>
          <w:t>SMF</w:t>
        </w:r>
      </w:ins>
      <w:ins w:id="83" w:author="Huawei-SA2#157" w:date="2023-05-04T17:40:00Z">
        <w:r w:rsidR="00DD360A" w:rsidRPr="00DB1BCE">
          <w:rPr>
            <w:highlight w:val="yellow"/>
          </w:rPr>
          <w:t xml:space="preserve"> </w:t>
        </w:r>
        <w:r w:rsidR="00DD360A" w:rsidRPr="00DD360A">
          <w:rPr>
            <w:highlight w:val="yellow"/>
          </w:rPr>
          <w:t xml:space="preserve">buffers these downlink data packets and does not send a new </w:t>
        </w:r>
      </w:ins>
      <w:proofErr w:type="spellStart"/>
      <w:ins w:id="84" w:author="Huawei-SA2#157" w:date="2023-05-09T14:34:00Z">
        <w:r w:rsidR="00533C09">
          <w:rPr>
            <w:highlight w:val="yellow"/>
          </w:rPr>
          <w:t>Namf_MT_EnableUEReachability</w:t>
        </w:r>
        <w:proofErr w:type="spellEnd"/>
        <w:r w:rsidR="00533C09">
          <w:rPr>
            <w:highlight w:val="yellow"/>
          </w:rPr>
          <w:t xml:space="preserve"> </w:t>
        </w:r>
        <w:proofErr w:type="spellStart"/>
        <w:r w:rsidR="00533C09">
          <w:rPr>
            <w:highlight w:val="yellow"/>
          </w:rPr>
          <w:t>meassage</w:t>
        </w:r>
      </w:ins>
      <w:proofErr w:type="spellEnd"/>
      <w:ins w:id="85" w:author="Huawei-SA2#157" w:date="2023-05-04T17:40:00Z">
        <w:r w:rsidR="00DD360A" w:rsidRPr="00DD360A">
          <w:rPr>
            <w:highlight w:val="yellow"/>
          </w:rPr>
          <w:t>.</w:t>
        </w:r>
      </w:ins>
      <w:bookmarkEnd w:id="72"/>
    </w:p>
    <w:p w14:paraId="68D24004" w14:textId="5DF274D6" w:rsidR="005B65AA" w:rsidRPr="00895FD9" w:rsidRDefault="005B65AA" w:rsidP="005B65AA">
      <w:pPr>
        <w:pStyle w:val="B2"/>
      </w:pPr>
      <w:r w:rsidRPr="00895FD9">
        <w:t>-</w:t>
      </w:r>
      <w:r w:rsidRPr="00895FD9">
        <w:tab/>
        <w:t xml:space="preserve">The AMF determines if the UE is reachable based on the stored </w:t>
      </w:r>
      <w:proofErr w:type="spellStart"/>
      <w:r w:rsidRPr="00895FD9">
        <w:t>eDRX</w:t>
      </w:r>
      <w:proofErr w:type="spellEnd"/>
      <w:r w:rsidRPr="00895FD9">
        <w:t xml:space="preserve"> cycle value for RRC_INACTIVE state provided by NG-RAN in clause 4.8.1.1a. If the UE is unreachable, the AMF provides the Estimated Maximum Wait time in the response message based on the </w:t>
      </w:r>
      <w:proofErr w:type="spellStart"/>
      <w:r w:rsidRPr="00895FD9">
        <w:t>eDRX</w:t>
      </w:r>
      <w:proofErr w:type="spellEnd"/>
      <w:r w:rsidRPr="00895FD9">
        <w:t xml:space="preserve"> cycle value for RRC_INACTIVE in AMF (steps 2-5 are skipped). If the UE is considered reachable, step 2 is triggered.</w:t>
      </w:r>
      <w:ins w:id="86" w:author="Lars" w:date="2023-04-19T12:50:00Z">
        <w:r w:rsidR="008666BE" w:rsidRPr="00895FD9">
          <w:t xml:space="preserve"> The SMF </w:t>
        </w:r>
      </w:ins>
      <w:ins w:id="87" w:author="Huawei 1st Weds" w:date="2023-04-19T15:50:00Z">
        <w:r w:rsidR="009F65B6" w:rsidRPr="00895FD9">
          <w:t xml:space="preserve">need not </w:t>
        </w:r>
      </w:ins>
      <w:ins w:id="88" w:author="Lars" w:date="2023-04-19T12:50:00Z">
        <w:r w:rsidR="008666BE" w:rsidRPr="00895FD9">
          <w:t xml:space="preserve">invoke any further </w:t>
        </w:r>
        <w:proofErr w:type="spellStart"/>
        <w:r w:rsidR="008666BE" w:rsidRPr="00895FD9">
          <w:t>Namf_MT_EnableUEReachability</w:t>
        </w:r>
      </w:ins>
      <w:proofErr w:type="spellEnd"/>
      <w:ins w:id="89" w:author="Lars" w:date="2023-04-19T12:52:00Z">
        <w:r w:rsidR="008666BE" w:rsidRPr="00895FD9">
          <w:t xml:space="preserve"> after receiving the Maximum Wait time</w:t>
        </w:r>
      </w:ins>
      <w:ins w:id="90" w:author="Lars" w:date="2023-04-19T12:51:00Z">
        <w:r w:rsidR="008666BE" w:rsidRPr="00895FD9">
          <w:t>.</w:t>
        </w:r>
      </w:ins>
    </w:p>
    <w:p w14:paraId="64EEC07A" w14:textId="77777777" w:rsidR="005B65AA" w:rsidRPr="00895FD9" w:rsidRDefault="005B65AA" w:rsidP="005B65AA">
      <w:pPr>
        <w:pStyle w:val="NO"/>
      </w:pPr>
      <w:r w:rsidRPr="00895FD9">
        <w:t>NOTE:</w:t>
      </w:r>
      <w:r w:rsidRPr="00895FD9">
        <w:tab/>
        <w:t xml:space="preserve">This handling is similar to CM-IDLE with </w:t>
      </w:r>
      <w:proofErr w:type="spellStart"/>
      <w:r w:rsidRPr="00895FD9">
        <w:t>eDRX</w:t>
      </w:r>
      <w:proofErr w:type="spellEnd"/>
      <w:r w:rsidRPr="00895FD9">
        <w:t xml:space="preserve">. When the AMF provides the Estimated Maximum Wait time, it can consider the time needed for RRC level procedures (e.g. RRC RNA update procedure) when UE wakes up from the </w:t>
      </w:r>
      <w:proofErr w:type="spellStart"/>
      <w:r w:rsidRPr="00895FD9">
        <w:t>eDRX</w:t>
      </w:r>
      <w:proofErr w:type="spellEnd"/>
      <w:r w:rsidRPr="00895FD9">
        <w:t xml:space="preserve"> cycle.</w:t>
      </w:r>
    </w:p>
    <w:p w14:paraId="365AFF28" w14:textId="12B2938E" w:rsidR="005B65AA" w:rsidRPr="00895FD9" w:rsidRDefault="005B65AA" w:rsidP="005B65AA">
      <w:pPr>
        <w:pStyle w:val="B1"/>
      </w:pPr>
      <w:r w:rsidRPr="00895FD9">
        <w:t>2.</w:t>
      </w:r>
      <w:r w:rsidRPr="00895FD9">
        <w:tab/>
        <w:t>The AMF sends an N2 message to NG-RAN with the request for the UE</w:t>
      </w:r>
      <w:ins w:id="91" w:author="Huawei 1st Weds" w:date="2023-04-19T15:51:00Z">
        <w:r w:rsidR="009F65B6" w:rsidRPr="00895FD9">
          <w:t>s RRC connection to be resumed</w:t>
        </w:r>
      </w:ins>
      <w:del w:id="92" w:author="Huawei 1st Weds" w:date="2023-04-19T15:51:00Z">
        <w:r w:rsidRPr="00895FD9" w:rsidDel="009F65B6">
          <w:delText xml:space="preserve"> to be transitioned to RRC_CONNECTED</w:delText>
        </w:r>
      </w:del>
      <w:r w:rsidRPr="00895FD9">
        <w:t>.</w:t>
      </w:r>
      <w:ins w:id="93" w:author="Huawei" w:date="2023-04-05T18:47:00Z">
        <w:r w:rsidR="00A86C70" w:rsidRPr="00895FD9">
          <w:t xml:space="preserve"> </w:t>
        </w:r>
      </w:ins>
      <w:ins w:id="94" w:author="intel user 19 APR" w:date="2023-04-19T16:40:00Z">
        <w:r w:rsidR="00E90950" w:rsidRPr="00895FD9">
          <w:t>T</w:t>
        </w:r>
      </w:ins>
      <w:ins w:id="95" w:author="Huawei" w:date="2023-04-05T18:47:00Z">
        <w:r w:rsidR="00A86C70" w:rsidRPr="00895FD9">
          <w:t xml:space="preserve">he AMF may </w:t>
        </w:r>
      </w:ins>
      <w:ins w:id="96" w:author="Lars" w:date="2023-04-19T12:39:00Z">
        <w:r w:rsidR="00821D1E" w:rsidRPr="00895FD9">
          <w:t>include the following parameter</w:t>
        </w:r>
      </w:ins>
      <w:ins w:id="97" w:author="Lars" w:date="2023-04-19T12:41:00Z">
        <w:r w:rsidR="00821D1E" w:rsidRPr="00895FD9">
          <w:t>(s)</w:t>
        </w:r>
      </w:ins>
      <w:ins w:id="98" w:author="Huawei" w:date="2023-04-05T18:47:00Z">
        <w:r w:rsidR="00A86C70" w:rsidRPr="00895FD9">
          <w:t xml:space="preserve"> the PPI</w:t>
        </w:r>
      </w:ins>
      <w:ins w:id="99" w:author="Ericsson_CQ" w:date="2023-04-19T08:10:00Z">
        <w:r w:rsidR="00690A1D" w:rsidRPr="00895FD9">
          <w:t>,</w:t>
        </w:r>
      </w:ins>
      <w:ins w:id="100" w:author="Huawei" w:date="2023-04-05T18:47:00Z">
        <w:r w:rsidR="00A86C70" w:rsidRPr="00895FD9">
          <w:t xml:space="preserve"> </w:t>
        </w:r>
      </w:ins>
      <w:ins w:id="101" w:author="Ericsson_CQ" w:date="2023-04-19T08:09:00Z">
        <w:r w:rsidR="00690A1D" w:rsidRPr="00895FD9">
          <w:t>the ARP and the 5QI, and/or QFI</w:t>
        </w:r>
      </w:ins>
      <w:ins w:id="102" w:author="Huawei-SA2#157" w:date="2023-05-04T15:44:00Z">
        <w:r w:rsidR="007D13B8" w:rsidRPr="00DB1BCE">
          <w:rPr>
            <w:highlight w:val="yellow"/>
          </w:rPr>
          <w:t>, the</w:t>
        </w:r>
      </w:ins>
      <w:ins w:id="103" w:author="Huawei-SA2#157" w:date="2023-05-04T15:58:00Z">
        <w:r w:rsidR="00541A84" w:rsidRPr="00533C09">
          <w:rPr>
            <w:highlight w:val="yellow"/>
          </w:rPr>
          <w:t xml:space="preserve"> DL</w:t>
        </w:r>
      </w:ins>
      <w:ins w:id="104" w:author="Huawei-SA2#157" w:date="2023-05-04T15:44:00Z">
        <w:r w:rsidR="007D13B8" w:rsidRPr="00DB1BCE">
          <w:rPr>
            <w:highlight w:val="yellow"/>
          </w:rPr>
          <w:t xml:space="preserve"> data size</w:t>
        </w:r>
      </w:ins>
      <w:ins w:id="105" w:author="Ericsson_CQ" w:date="2023-04-19T08:09:00Z">
        <w:r w:rsidR="00690A1D" w:rsidRPr="00895FD9">
          <w:t xml:space="preserve"> </w:t>
        </w:r>
      </w:ins>
      <w:ins w:id="106" w:author="Huawei" w:date="2023-04-05T18:47:00Z">
        <w:r w:rsidR="00A86C70" w:rsidRPr="00895FD9">
          <w:t xml:space="preserve">of the QoS Flow of the PDU Session ID </w:t>
        </w:r>
      </w:ins>
      <w:ins w:id="107" w:author="intel user 19 APR" w:date="2023-04-19T11:28:00Z">
        <w:r w:rsidR="00B42FCF" w:rsidRPr="00895FD9">
          <w:t xml:space="preserve">in </w:t>
        </w:r>
      </w:ins>
      <w:ins w:id="108" w:author="Huawei" w:date="2023-04-05T18:47:00Z">
        <w:r w:rsidR="00A86C70" w:rsidRPr="00895FD9">
          <w:t xml:space="preserve">the N2 message to </w:t>
        </w:r>
      </w:ins>
      <w:ins w:id="109" w:author="Lars" w:date="2023-04-19T12:26:00Z">
        <w:r w:rsidR="00594954" w:rsidRPr="00895FD9">
          <w:t xml:space="preserve">trigger and </w:t>
        </w:r>
      </w:ins>
      <w:ins w:id="110" w:author="Huawei" w:date="2023-04-05T18:47:00Z">
        <w:r w:rsidR="00A86C70" w:rsidRPr="00895FD9">
          <w:t xml:space="preserve">enable </w:t>
        </w:r>
      </w:ins>
      <w:ins w:id="111" w:author="Lars" w:date="2023-04-19T12:26:00Z">
        <w:r w:rsidR="00594954" w:rsidRPr="00895FD9">
          <w:t>RAN paging.</w:t>
        </w:r>
      </w:ins>
    </w:p>
    <w:p w14:paraId="5BFB7E84" w14:textId="77777777" w:rsidR="005B65AA" w:rsidRPr="00895FD9" w:rsidRDefault="005B65AA" w:rsidP="005B65AA">
      <w:pPr>
        <w:pStyle w:val="EditorsNote"/>
      </w:pPr>
      <w:r w:rsidRPr="00895FD9">
        <w:t>Editor's note:</w:t>
      </w:r>
      <w:r w:rsidRPr="00895FD9">
        <w:tab/>
        <w:t>Whether the N2 message to be used is a new message or an existing message, e.g. N2 notification, needs coordination with RAN WGs.</w:t>
      </w:r>
    </w:p>
    <w:p w14:paraId="5A3177C0" w14:textId="3A780494" w:rsidR="005B65AA" w:rsidRPr="00895FD9" w:rsidRDefault="005B65AA" w:rsidP="005B65AA">
      <w:pPr>
        <w:pStyle w:val="B1"/>
      </w:pPr>
      <w:r w:rsidRPr="00895FD9">
        <w:t>3.</w:t>
      </w:r>
      <w:r w:rsidRPr="00895FD9">
        <w:tab/>
        <w:t>NG-RAN performs RAN paging towards the UE</w:t>
      </w:r>
      <w:ins w:id="112" w:author="Lars" w:date="2023-04-19T12:27:00Z">
        <w:r w:rsidR="00594954" w:rsidRPr="00895FD9">
          <w:t xml:space="preserve"> considering the parameters provided by the AMF</w:t>
        </w:r>
      </w:ins>
      <w:r w:rsidRPr="00895FD9">
        <w:t>.</w:t>
      </w:r>
    </w:p>
    <w:p w14:paraId="36CBECDF" w14:textId="77777777" w:rsidR="005B65AA" w:rsidRPr="00895FD9" w:rsidRDefault="005B65AA" w:rsidP="005B65AA">
      <w:pPr>
        <w:pStyle w:val="B1"/>
      </w:pPr>
      <w:r w:rsidRPr="00895FD9">
        <w:t>4.</w:t>
      </w:r>
      <w:r w:rsidRPr="00895FD9">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895FD9">
        <w:t>5.</w:t>
      </w:r>
      <w:r w:rsidRPr="00895FD9">
        <w:tab/>
        <w:t>The UPF triggers downlink data delivery if there is any. The AMF sends downlink NAS messages if there is any.</w:t>
      </w:r>
    </w:p>
    <w:bookmarkEnd w:id="4"/>
    <w:p w14:paraId="2B6139ED" w14:textId="666D88C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007D13B8">
        <w:rPr>
          <w:rFonts w:ascii="Arial" w:hAnsi="Arial" w:cs="Arial"/>
          <w:color w:val="FF0000"/>
          <w:sz w:val="28"/>
          <w:szCs w:val="28"/>
          <w:lang w:val="en-US" w:eastAsia="zh-CN"/>
        </w:rPr>
        <w:t>Third</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113"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14B6F155" w:rsidR="00A86C70" w:rsidRPr="00895FD9" w:rsidRDefault="00A86C70" w:rsidP="00A86C70">
      <w:r w:rsidRPr="00895FD9">
        <w:rPr>
          <w:b/>
        </w:rPr>
        <w:t>Inputs, Optional:</w:t>
      </w:r>
      <w:r w:rsidRPr="00895FD9">
        <w:rPr>
          <w:lang w:eastAsia="zh-CN"/>
        </w:rPr>
        <w:t xml:space="preserve"> Extended Buffering Support</w:t>
      </w:r>
      <w:ins w:id="114" w:author="Huawei" w:date="2023-04-05T18:49:00Z">
        <w:r w:rsidRPr="00895FD9">
          <w:rPr>
            <w:lang w:eastAsia="zh-CN"/>
          </w:rPr>
          <w:t>, PPI, ARP, 5QI</w:t>
        </w:r>
      </w:ins>
      <w:ins w:id="115" w:author="Ericsson_CQ" w:date="2023-04-19T08:10:00Z">
        <w:r w:rsidR="00C625CA" w:rsidRPr="00895FD9">
          <w:rPr>
            <w:lang w:eastAsia="zh-CN"/>
          </w:rPr>
          <w:t xml:space="preserve">, </w:t>
        </w:r>
      </w:ins>
      <w:ins w:id="116" w:author="intel user 17 APR" w:date="2023-04-17T19:05:00Z">
        <w:r w:rsidR="00B30255" w:rsidRPr="00895FD9">
          <w:rPr>
            <w:lang w:eastAsia="zh-CN"/>
          </w:rPr>
          <w:t>QFI</w:t>
        </w:r>
      </w:ins>
      <w:ins w:id="117" w:author="Huawei" w:date="2023-04-05T18:49:00Z">
        <w:r w:rsidRPr="00895FD9">
          <w:rPr>
            <w:lang w:eastAsia="zh-CN"/>
          </w:rPr>
          <w:t>, PDU Session ID</w:t>
        </w:r>
      </w:ins>
      <w:ins w:id="118" w:author="Huawei-SA2#157" w:date="2023-05-04T15:44:00Z">
        <w:r w:rsidR="007D13B8" w:rsidRPr="00DB1BCE">
          <w:rPr>
            <w:highlight w:val="yellow"/>
            <w:lang w:eastAsia="zh-CN"/>
          </w:rPr>
          <w:t xml:space="preserve">, </w:t>
        </w:r>
      </w:ins>
      <w:ins w:id="119" w:author="Huawei-SA2#157" w:date="2023-05-04T15:58:00Z">
        <w:r w:rsidR="00541A84">
          <w:rPr>
            <w:highlight w:val="yellow"/>
            <w:lang w:eastAsia="zh-CN"/>
          </w:rPr>
          <w:t xml:space="preserve">DL </w:t>
        </w:r>
      </w:ins>
      <w:ins w:id="120" w:author="Huawei-SA2#157" w:date="2023-05-04T15:44:00Z">
        <w:r w:rsidR="007D13B8" w:rsidRPr="00DB1BCE">
          <w:rPr>
            <w:highlight w:val="yellow"/>
            <w:lang w:eastAsia="zh-CN"/>
          </w:rPr>
          <w:t>data size</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lastRenderedPageBreak/>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bookmarkEnd w:id="113"/>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B9742" w14:textId="77777777" w:rsidR="004D2220" w:rsidRDefault="004D2220">
      <w:r>
        <w:separator/>
      </w:r>
    </w:p>
  </w:endnote>
  <w:endnote w:type="continuationSeparator" w:id="0">
    <w:p w14:paraId="20968402" w14:textId="77777777" w:rsidR="004D2220" w:rsidRDefault="004D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3E966" w14:textId="77777777" w:rsidR="004D2220" w:rsidRDefault="004D2220">
      <w:r>
        <w:separator/>
      </w:r>
    </w:p>
  </w:footnote>
  <w:footnote w:type="continuationSeparator" w:id="0">
    <w:p w14:paraId="7AC9FBE2" w14:textId="77777777" w:rsidR="004D2220" w:rsidRDefault="004D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0401"/>
    <w:multiLevelType w:val="hybridMultilevel"/>
    <w:tmpl w:val="FE06D1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7">
    <w15:presenceInfo w15:providerId="None" w15:userId="Huawei-SA2#157"/>
  </w15:person>
  <w15:person w15:author="Huawei Pre SA2#157">
    <w15:presenceInfo w15:providerId="None" w15:userId="Huawei Pre SA2#157"/>
  </w15:person>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8A"/>
    <w:rsid w:val="00022E4A"/>
    <w:rsid w:val="000670FC"/>
    <w:rsid w:val="00073519"/>
    <w:rsid w:val="000A1323"/>
    <w:rsid w:val="000A6394"/>
    <w:rsid w:val="000B7FED"/>
    <w:rsid w:val="000C038A"/>
    <w:rsid w:val="000C6598"/>
    <w:rsid w:val="000D44B3"/>
    <w:rsid w:val="000D6475"/>
    <w:rsid w:val="00133E92"/>
    <w:rsid w:val="00134E80"/>
    <w:rsid w:val="00143AB4"/>
    <w:rsid w:val="00145D43"/>
    <w:rsid w:val="0018376B"/>
    <w:rsid w:val="00192C46"/>
    <w:rsid w:val="001A08B3"/>
    <w:rsid w:val="001A7B60"/>
    <w:rsid w:val="001B52F0"/>
    <w:rsid w:val="001B7A65"/>
    <w:rsid w:val="001C41AB"/>
    <w:rsid w:val="001C4534"/>
    <w:rsid w:val="001C7D80"/>
    <w:rsid w:val="001E41F3"/>
    <w:rsid w:val="002341E0"/>
    <w:rsid w:val="00234DBE"/>
    <w:rsid w:val="00247C55"/>
    <w:rsid w:val="0025360F"/>
    <w:rsid w:val="0026004D"/>
    <w:rsid w:val="00262253"/>
    <w:rsid w:val="002640DD"/>
    <w:rsid w:val="00273467"/>
    <w:rsid w:val="00275D12"/>
    <w:rsid w:val="00284FEB"/>
    <w:rsid w:val="002860C4"/>
    <w:rsid w:val="00290B5B"/>
    <w:rsid w:val="002B5741"/>
    <w:rsid w:val="002C0222"/>
    <w:rsid w:val="002C79AA"/>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271CD"/>
    <w:rsid w:val="00484856"/>
    <w:rsid w:val="004B75B7"/>
    <w:rsid w:val="004D126A"/>
    <w:rsid w:val="004D2220"/>
    <w:rsid w:val="005141D9"/>
    <w:rsid w:val="0051580D"/>
    <w:rsid w:val="00523369"/>
    <w:rsid w:val="00533C09"/>
    <w:rsid w:val="0053498E"/>
    <w:rsid w:val="00540FA9"/>
    <w:rsid w:val="00541A84"/>
    <w:rsid w:val="00547111"/>
    <w:rsid w:val="0056137A"/>
    <w:rsid w:val="00592D74"/>
    <w:rsid w:val="00594954"/>
    <w:rsid w:val="005B550C"/>
    <w:rsid w:val="005B65AA"/>
    <w:rsid w:val="005C3544"/>
    <w:rsid w:val="005E2C44"/>
    <w:rsid w:val="005E4811"/>
    <w:rsid w:val="005E66DB"/>
    <w:rsid w:val="006008FE"/>
    <w:rsid w:val="00621188"/>
    <w:rsid w:val="006257ED"/>
    <w:rsid w:val="00653DE4"/>
    <w:rsid w:val="00665C47"/>
    <w:rsid w:val="0068492E"/>
    <w:rsid w:val="00686F7F"/>
    <w:rsid w:val="00690A1D"/>
    <w:rsid w:val="00695808"/>
    <w:rsid w:val="00697A49"/>
    <w:rsid w:val="006B46FB"/>
    <w:rsid w:val="006C565E"/>
    <w:rsid w:val="006E21FB"/>
    <w:rsid w:val="007007DB"/>
    <w:rsid w:val="007770F0"/>
    <w:rsid w:val="00792342"/>
    <w:rsid w:val="007977A8"/>
    <w:rsid w:val="007B512A"/>
    <w:rsid w:val="007C0049"/>
    <w:rsid w:val="007C2097"/>
    <w:rsid w:val="007D13B8"/>
    <w:rsid w:val="007D6A07"/>
    <w:rsid w:val="007F7259"/>
    <w:rsid w:val="008040A8"/>
    <w:rsid w:val="00815092"/>
    <w:rsid w:val="00821D1E"/>
    <w:rsid w:val="008279FA"/>
    <w:rsid w:val="008626E7"/>
    <w:rsid w:val="008666BE"/>
    <w:rsid w:val="00870EE7"/>
    <w:rsid w:val="008863B9"/>
    <w:rsid w:val="00895FD9"/>
    <w:rsid w:val="008A45A6"/>
    <w:rsid w:val="008B29C7"/>
    <w:rsid w:val="008B4535"/>
    <w:rsid w:val="008C3235"/>
    <w:rsid w:val="008C6B22"/>
    <w:rsid w:val="008D3CCC"/>
    <w:rsid w:val="008E68AF"/>
    <w:rsid w:val="008F3789"/>
    <w:rsid w:val="008F686C"/>
    <w:rsid w:val="00902DFD"/>
    <w:rsid w:val="00912FE3"/>
    <w:rsid w:val="009148DE"/>
    <w:rsid w:val="00940BA7"/>
    <w:rsid w:val="00941E30"/>
    <w:rsid w:val="009460F9"/>
    <w:rsid w:val="009777D9"/>
    <w:rsid w:val="00991B88"/>
    <w:rsid w:val="009A5753"/>
    <w:rsid w:val="009A579D"/>
    <w:rsid w:val="009E3297"/>
    <w:rsid w:val="009E7F28"/>
    <w:rsid w:val="009F077C"/>
    <w:rsid w:val="009F65B6"/>
    <w:rsid w:val="009F734F"/>
    <w:rsid w:val="009F74B7"/>
    <w:rsid w:val="00A236E2"/>
    <w:rsid w:val="00A246B6"/>
    <w:rsid w:val="00A47E70"/>
    <w:rsid w:val="00A50CF0"/>
    <w:rsid w:val="00A55D93"/>
    <w:rsid w:val="00A7671C"/>
    <w:rsid w:val="00A86C70"/>
    <w:rsid w:val="00A964F2"/>
    <w:rsid w:val="00AA2CBC"/>
    <w:rsid w:val="00AA358C"/>
    <w:rsid w:val="00AB2884"/>
    <w:rsid w:val="00AC5820"/>
    <w:rsid w:val="00AD1CD8"/>
    <w:rsid w:val="00AD5CC9"/>
    <w:rsid w:val="00AE7E78"/>
    <w:rsid w:val="00AF5632"/>
    <w:rsid w:val="00B258BB"/>
    <w:rsid w:val="00B30255"/>
    <w:rsid w:val="00B33361"/>
    <w:rsid w:val="00B333CF"/>
    <w:rsid w:val="00B42FCF"/>
    <w:rsid w:val="00B620C7"/>
    <w:rsid w:val="00B67A8E"/>
    <w:rsid w:val="00B67B97"/>
    <w:rsid w:val="00B83764"/>
    <w:rsid w:val="00B93D9D"/>
    <w:rsid w:val="00B968C8"/>
    <w:rsid w:val="00BA3EC5"/>
    <w:rsid w:val="00BA51D9"/>
    <w:rsid w:val="00BA60EE"/>
    <w:rsid w:val="00BB5DFC"/>
    <w:rsid w:val="00BB7C9E"/>
    <w:rsid w:val="00BD279D"/>
    <w:rsid w:val="00BD6BB8"/>
    <w:rsid w:val="00BD6FEC"/>
    <w:rsid w:val="00C20CE4"/>
    <w:rsid w:val="00C625CA"/>
    <w:rsid w:val="00C665C6"/>
    <w:rsid w:val="00C66BA2"/>
    <w:rsid w:val="00C80EDE"/>
    <w:rsid w:val="00C870F6"/>
    <w:rsid w:val="00C95985"/>
    <w:rsid w:val="00CA5901"/>
    <w:rsid w:val="00CA6563"/>
    <w:rsid w:val="00CB3A4A"/>
    <w:rsid w:val="00CB49C5"/>
    <w:rsid w:val="00CB4A97"/>
    <w:rsid w:val="00CB6259"/>
    <w:rsid w:val="00CC5026"/>
    <w:rsid w:val="00CC68D0"/>
    <w:rsid w:val="00CD61B0"/>
    <w:rsid w:val="00CF44D6"/>
    <w:rsid w:val="00D03F9A"/>
    <w:rsid w:val="00D06D51"/>
    <w:rsid w:val="00D1308A"/>
    <w:rsid w:val="00D24991"/>
    <w:rsid w:val="00D30C4F"/>
    <w:rsid w:val="00D50255"/>
    <w:rsid w:val="00D66520"/>
    <w:rsid w:val="00D70623"/>
    <w:rsid w:val="00D84AE9"/>
    <w:rsid w:val="00DA50F0"/>
    <w:rsid w:val="00DB1BCE"/>
    <w:rsid w:val="00DC325D"/>
    <w:rsid w:val="00DD360A"/>
    <w:rsid w:val="00DE34CF"/>
    <w:rsid w:val="00E13F3D"/>
    <w:rsid w:val="00E34898"/>
    <w:rsid w:val="00E63074"/>
    <w:rsid w:val="00E90950"/>
    <w:rsid w:val="00E95380"/>
    <w:rsid w:val="00EB09B7"/>
    <w:rsid w:val="00EB7FC7"/>
    <w:rsid w:val="00EC65DF"/>
    <w:rsid w:val="00EC7413"/>
    <w:rsid w:val="00EE7D7C"/>
    <w:rsid w:val="00EF6A2F"/>
    <w:rsid w:val="00F02832"/>
    <w:rsid w:val="00F104C4"/>
    <w:rsid w:val="00F25D98"/>
    <w:rsid w:val="00F300FB"/>
    <w:rsid w:val="00F70603"/>
    <w:rsid w:val="00F85684"/>
    <w:rsid w:val="00FB6386"/>
    <w:rsid w:val="00FF76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13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3893-C00C-4893-AC5E-DD22CED2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2023-05-09T06:35:00Z</dcterms:created>
  <dcterms:modified xsi:type="dcterms:W3CDTF">2023-05-12T09:46:00Z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(3)+BnamZWQPTVwC4EUU933qwGXR1/+vV9URl2sK3NM8+WXR9S/QKb805P2sPXWRyyqOnHqC/yY
R9uOX5H5O28DL662IL4w/1AhqGGwtisxtPQrwIYbPeYWMH/pQ8gWe4eNo3Wl5On3yapskl1O
mc5pE990r18DRnjVc1rbIB6+AhjePt3gXtxmo73mV3pNYfiW95rMeElaGbCQLryYorom97Ug
1m7e/wl112kLEtq9nD</vt:lpwstr>
  </property>
  <property fmtid="{D5CDD505-2E9C-101B-9397-08002B2CF9AE}" pid="22" name="_2015_ms_pID_7253431">
    <vt:lpwstr>Xryp2/7uahb9+gWgPi1kg61U/BsMATh76UxvxhqDuBehKhTKeWoDcb
t+GrQV32TUonnM8tOmvtTrAPY53WQWkYir7ohRegDB2Ech9gps3ki4y7W/7HWpgOxwgX5oI9
iWjItaTiKtD6nfp0zc1xrZcATx2jc6GSlyAR3IcN1MZL/0DgBcpk2CcWYxxdDAvEW1gCvKi4
a5iFAhYCkEVKz7m+/wQ274PIz40/+0MBNOGl</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1683545664</vt:lpwstr>
  </property>
</Properties>
</file>